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135" w:rsidRPr="00F37DB2" w:rsidRDefault="00EC7135" w:rsidP="00FA50A2">
      <w:pPr>
        <w:pStyle w:val="af4"/>
        <w:rPr>
          <w:rFonts w:eastAsia="宋体"/>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Pr>
          <w:rFonts w:eastAsia="宋体"/>
          <w:bCs w:val="0"/>
          <w:sz w:val="24"/>
          <w:lang w:eastAsia="zh-CN"/>
        </w:rPr>
        <w:t>1</w:t>
      </w:r>
      <w:r w:rsidR="00B77E26">
        <w:rPr>
          <w:rFonts w:eastAsia="宋体"/>
          <w:bCs w:val="0"/>
          <w:sz w:val="24"/>
          <w:lang w:eastAsia="zh-CN"/>
        </w:rPr>
        <w:t>10421</w:t>
      </w:r>
    </w:p>
    <w:p w:rsidR="00EC7135" w:rsidRPr="002B55F8" w:rsidRDefault="00EC7135" w:rsidP="00EC7135">
      <w:pPr>
        <w:pStyle w:val="a6"/>
        <w:tabs>
          <w:tab w:val="left" w:pos="8040"/>
        </w:tabs>
        <w:spacing w:line="280" w:lineRule="exact"/>
        <w:rPr>
          <w:rFonts w:cs="Arial"/>
          <w:sz w:val="24"/>
          <w:szCs w:val="24"/>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E26" w:rsidP="009C74BD">
            <w:pPr>
              <w:pStyle w:val="CRCoverPage"/>
              <w:spacing w:after="0"/>
              <w:jc w:val="center"/>
              <w:rPr>
                <w:noProof/>
              </w:rPr>
            </w:pPr>
            <w:r>
              <w:rPr>
                <w:b/>
                <w:noProof/>
                <w:sz w:val="28"/>
              </w:rPr>
              <w:t>0817</w:t>
            </w:r>
            <w:bookmarkStart w:id="4" w:name="_GoBack"/>
            <w:bookmarkEnd w:id="4"/>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C7135">
            <w:pPr>
              <w:pStyle w:val="CRCoverPage"/>
              <w:spacing w:after="0"/>
              <w:jc w:val="center"/>
              <w:rPr>
                <w:noProof/>
                <w:sz w:val="28"/>
              </w:rPr>
            </w:pPr>
            <w:r>
              <w:rPr>
                <w:b/>
                <w:noProof/>
                <w:sz w:val="28"/>
              </w:rPr>
              <w:t>1</w:t>
            </w:r>
            <w:r w:rsidR="00EC7135">
              <w:rPr>
                <w:b/>
                <w:noProof/>
                <w:sz w:val="28"/>
              </w:rPr>
              <w:t>5</w:t>
            </w:r>
            <w:r w:rsidR="002B70E1">
              <w:rPr>
                <w:b/>
                <w:noProof/>
                <w:sz w:val="28"/>
              </w:rPr>
              <w:t>.</w:t>
            </w:r>
            <w:r w:rsidR="00EC7135">
              <w:rPr>
                <w:b/>
                <w:noProof/>
                <w:sz w:val="28"/>
              </w:rPr>
              <w:t>13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7135" w:rsidP="000937DA">
            <w:pPr>
              <w:pStyle w:val="CRCoverPage"/>
              <w:spacing w:after="0"/>
              <w:ind w:left="100"/>
              <w:rPr>
                <w:noProof/>
              </w:rPr>
            </w:pPr>
            <w:r w:rsidRPr="00EC7135">
              <w:t>CR for 38.101-1 clarification on the lower limit of Pumax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135" w:rsidP="009975D6">
            <w:pPr>
              <w:pStyle w:val="CRCoverPage"/>
              <w:spacing w:after="0"/>
              <w:ind w:left="100"/>
              <w:rPr>
                <w:noProof/>
              </w:rPr>
            </w:pPr>
            <w:r w:rsidRPr="00EC713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202</w:t>
            </w:r>
            <w:r w:rsidR="000703CE">
              <w:rPr>
                <w:noProof/>
              </w:rPr>
              <w:t>1</w:t>
            </w:r>
            <w:r>
              <w:rPr>
                <w:noProof/>
              </w:rPr>
              <w:t>-</w:t>
            </w:r>
            <w:r w:rsidR="000703CE">
              <w:rPr>
                <w:noProof/>
              </w:rPr>
              <w:t>0</w:t>
            </w:r>
            <w:r w:rsidR="00EC7135">
              <w:rPr>
                <w:noProof/>
              </w:rPr>
              <w:t>4</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Rel-1</w:t>
            </w:r>
            <w:r w:rsidR="00EC713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EC7135">
            <w:pPr>
              <w:pStyle w:val="CRCoverPage"/>
              <w:spacing w:after="0"/>
              <w:rPr>
                <w:noProof/>
              </w:rPr>
            </w:pPr>
            <w:r>
              <w:rPr>
                <w:noProof/>
              </w:rPr>
              <w:t xml:space="preserve">Referring to </w:t>
            </w:r>
            <w:r w:rsidR="00EC7135">
              <w:rPr>
                <w:noProof/>
              </w:rPr>
              <w:t xml:space="preserve">RAN5 LS </w:t>
            </w:r>
            <w:r w:rsidR="00EC7135" w:rsidRPr="00EC7135">
              <w:rPr>
                <w:noProof/>
              </w:rPr>
              <w:t>R5-206676</w:t>
            </w:r>
            <w:r>
              <w:rPr>
                <w:noProof/>
              </w:rPr>
              <w:t xml:space="preserve">, </w:t>
            </w:r>
            <w:bookmarkStart w:id="9" w:name="OLE_LINK10"/>
            <w:bookmarkStart w:id="10" w:name="OLE_LINK11"/>
            <w:r w:rsidR="00EC7135">
              <w:rPr>
                <w:noProof/>
              </w:rPr>
              <w:t>there is an ambiguity in deciding lower limit of Pumax</w:t>
            </w:r>
            <w:r>
              <w:rPr>
                <w:noProof/>
              </w:rPr>
              <w:t>.</w:t>
            </w:r>
            <w:bookmarkEnd w:id="9"/>
            <w:bookmarkEnd w:id="10"/>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EC7135" w:rsidP="000703CE">
            <w:pPr>
              <w:pStyle w:val="CRCoverPage"/>
              <w:spacing w:after="0"/>
              <w:rPr>
                <w:noProof/>
              </w:rPr>
            </w:pPr>
            <w:r w:rsidRPr="00EC7135">
              <w:rPr>
                <w:noProof/>
              </w:rPr>
              <w:t>Clarifying that tolerance T</w:t>
            </w:r>
            <w:r w:rsidRPr="00EC7135">
              <w:rPr>
                <w:noProof/>
                <w:vertAlign w:val="subscript"/>
              </w:rPr>
              <w:t>L,c</w:t>
            </w:r>
            <w:r w:rsidRPr="00EC7135">
              <w:rPr>
                <w:noProof/>
              </w:rPr>
              <w:t xml:space="preserve"> doesn’t consider 1.5dB relaxation when deciding</w:t>
            </w:r>
            <w:r>
              <w:rPr>
                <w:noProof/>
              </w:rPr>
              <w:t xml:space="preserve"> lower limit of Pumax</w:t>
            </w:r>
            <w:r w:rsidR="007D50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7135" w:rsidP="000703CE">
            <w:pPr>
              <w:pStyle w:val="CRCoverPage"/>
              <w:spacing w:after="0"/>
              <w:rPr>
                <w:noProof/>
              </w:rPr>
            </w:pPr>
            <w:r w:rsidRPr="00EC7135">
              <w:rPr>
                <w:noProof/>
              </w:rPr>
              <w:t>The lower limit of PUMAX,f,c might be relaxed more than expected.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E4" w:rsidP="007D50F1">
            <w:pPr>
              <w:pStyle w:val="CRCoverPage"/>
              <w:spacing w:after="0"/>
              <w:ind w:left="100"/>
              <w:rPr>
                <w:noProof/>
                <w:lang w:eastAsia="zh-CN"/>
              </w:rPr>
            </w:pPr>
            <w:r>
              <w:rPr>
                <w:rFonts w:hint="eastAsia"/>
                <w:noProof/>
                <w:lang w:eastAsia="zh-CN"/>
              </w:rPr>
              <w:t>6</w:t>
            </w:r>
            <w:r>
              <w:rPr>
                <w:noProof/>
                <w:lang w:eastAsia="zh-CN"/>
              </w:rPr>
              <w:t>.2.4, 6.2A.4.1.3, 6.2D.4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050C3E" w:rsidRPr="00835F44" w:rsidRDefault="00050C3E" w:rsidP="00050C3E">
      <w:pPr>
        <w:pStyle w:val="30"/>
        <w:ind w:left="0" w:firstLine="0"/>
        <w:rPr>
          <w:lang w:eastAsia="zh-CN"/>
        </w:rPr>
      </w:pPr>
      <w:bookmarkStart w:id="14" w:name="_Toc21342908"/>
      <w:bookmarkStart w:id="15" w:name="_Toc29769869"/>
      <w:bookmarkStart w:id="16" w:name="_Toc29799368"/>
      <w:bookmarkStart w:id="17" w:name="_Toc37254592"/>
      <w:bookmarkStart w:id="18" w:name="_Toc37255235"/>
      <w:bookmarkStart w:id="19" w:name="_Toc45887260"/>
      <w:bookmarkStart w:id="20" w:name="_Toc53171997"/>
      <w:bookmarkStart w:id="21" w:name="_Toc61356762"/>
      <w:bookmarkStart w:id="22" w:name="_Toc67913631"/>
      <w:r w:rsidRPr="00835F44">
        <w:t>6.2.4</w:t>
      </w:r>
      <w:r w:rsidRPr="00835F44">
        <w:tab/>
        <w:t>Configured transmitted power</w:t>
      </w:r>
      <w:bookmarkEnd w:id="14"/>
      <w:bookmarkEnd w:id="15"/>
      <w:bookmarkEnd w:id="16"/>
      <w:bookmarkEnd w:id="17"/>
      <w:bookmarkEnd w:id="18"/>
      <w:bookmarkEnd w:id="19"/>
      <w:bookmarkEnd w:id="20"/>
      <w:bookmarkEnd w:id="21"/>
      <w:bookmarkEnd w:id="22"/>
    </w:p>
    <w:p w:rsidR="00050C3E" w:rsidRPr="00835F44" w:rsidRDefault="00050C3E" w:rsidP="00050C3E">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050C3E" w:rsidRPr="00835F44" w:rsidRDefault="00050C3E" w:rsidP="00050C3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050C3E" w:rsidRPr="00835F44" w:rsidRDefault="00050C3E" w:rsidP="00050C3E">
      <w:pPr>
        <w:rPr>
          <w:lang w:eastAsia="zh-CN"/>
        </w:rPr>
      </w:pPr>
      <w:r w:rsidRPr="00835F44">
        <w:rPr>
          <w:lang w:eastAsia="zh-CN"/>
        </w:rPr>
        <w:t>where</w:t>
      </w:r>
    </w:p>
    <w:p w:rsidR="00050C3E" w:rsidRPr="00835F44" w:rsidRDefault="00050C3E" w:rsidP="00050C3E">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rsidR="00050C3E" w:rsidRPr="00835F44" w:rsidRDefault="00050C3E" w:rsidP="00050C3E">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050C3E" w:rsidRPr="00835F44" w:rsidRDefault="00050C3E" w:rsidP="00050C3E">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rsidR="00050C3E" w:rsidRDefault="00050C3E" w:rsidP="00050C3E">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rsidR="00050C3E" w:rsidRPr="009124F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050C3E" w:rsidRPr="00EF4997" w:rsidRDefault="00050C3E" w:rsidP="00050C3E">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rsidR="00050C3E" w:rsidRPr="00835F44" w:rsidRDefault="00050C3E" w:rsidP="00050C3E">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rsidR="00050C3E" w:rsidRDefault="00050C3E" w:rsidP="00050C3E">
      <w:pPr>
        <w:pStyle w:val="B10"/>
      </w:pPr>
      <w:r w:rsidRPr="00835F44">
        <w:t>∆T</w:t>
      </w:r>
      <w:r w:rsidRPr="00835F44">
        <w:rPr>
          <w:vertAlign w:val="subscript"/>
        </w:rPr>
        <w:t>RxSRS</w:t>
      </w:r>
      <w:r w:rsidRPr="00835F44">
        <w:t xml:space="preserve"> is applied when</w:t>
      </w:r>
    </w:p>
    <w:p w:rsidR="00050C3E" w:rsidRDefault="00050C3E" w:rsidP="00050C3E">
      <w:pPr>
        <w:pStyle w:val="B20"/>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rsidR="00050C3E" w:rsidRDefault="00050C3E" w:rsidP="00050C3E">
      <w:pPr>
        <w:pStyle w:val="B20"/>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rsidR="00050C3E" w:rsidRDefault="00050C3E" w:rsidP="00050C3E">
      <w:pPr>
        <w:pStyle w:val="B20"/>
      </w:pPr>
      <w:r>
        <w:t>c)</w:t>
      </w:r>
      <w:r>
        <w:tab/>
        <w:t>UE transmits SRS to a DL-only carrier.</w:t>
      </w:r>
    </w:p>
    <w:p w:rsidR="00050C3E" w:rsidRPr="00835F44" w:rsidRDefault="00050C3E" w:rsidP="00050C3E">
      <w:pPr>
        <w:pStyle w:val="B20"/>
      </w:pPr>
      <w:r w:rsidRPr="00835F44">
        <w:lastRenderedPageBreak/>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rsidR="00050C3E" w:rsidRPr="00835F44" w:rsidRDefault="00050C3E" w:rsidP="00050C3E">
      <w:pPr>
        <w:pStyle w:val="B20"/>
      </w:pPr>
      <w:r w:rsidRPr="00835F44">
        <w:t>For other SRS transmissions ∆T</w:t>
      </w:r>
      <w:r w:rsidRPr="00835F44">
        <w:rPr>
          <w:vertAlign w:val="subscript"/>
        </w:rPr>
        <w:t>RxSRS</w:t>
      </w:r>
      <w:r w:rsidRPr="00835F44">
        <w:t xml:space="preserve"> is zero;</w:t>
      </w:r>
    </w:p>
    <w:p w:rsidR="00050C3E" w:rsidRPr="00835F44" w:rsidRDefault="00050C3E" w:rsidP="00050C3E">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rsidR="00050C3E" w:rsidRPr="00835F44" w:rsidRDefault="00050C3E" w:rsidP="00050C3E">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050C3E" w:rsidRPr="00835F44" w:rsidRDefault="00050C3E" w:rsidP="00050C3E">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050C3E" w:rsidRPr="00835F44" w:rsidRDefault="00050C3E" w:rsidP="00050C3E">
      <w:pPr>
        <w:pStyle w:val="B10"/>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rsidR="00050C3E" w:rsidRPr="00835F44" w:rsidRDefault="00050C3E" w:rsidP="00050C3E">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rsidR="00050C3E" w:rsidRPr="00835F44" w:rsidRDefault="00050C3E" w:rsidP="00050C3E">
      <w:pPr>
        <w:pStyle w:val="NO"/>
      </w:pPr>
      <w:r w:rsidRPr="00835F44">
        <w:t>NOTE 2:</w:t>
      </w:r>
      <w:r w:rsidRPr="00835F44">
        <w:tab/>
        <w:t>P-MPRc may impact the maximum uplink performance for the selected UL transmission path.</w:t>
      </w:r>
    </w:p>
    <w:p w:rsidR="00050C3E" w:rsidRPr="00835F44" w:rsidRDefault="00050C3E" w:rsidP="00050C3E">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rsidR="00050C3E" w:rsidRPr="00835F44" w:rsidRDefault="00050C3E" w:rsidP="00050C3E">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50C3E" w:rsidRPr="00835F44" w:rsidTr="00FA50A2">
        <w:trPr>
          <w:trHeight w:val="255"/>
          <w:jc w:val="center"/>
        </w:trPr>
        <w:tc>
          <w:tcPr>
            <w:tcW w:w="1923"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050C3E" w:rsidRPr="00835F44" w:rsidTr="00FA50A2">
        <w:trPr>
          <w:trHeight w:val="450"/>
          <w:jc w:val="center"/>
        </w:trPr>
        <w:tc>
          <w:tcPr>
            <w:tcW w:w="1923"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rsidR="00050C3E" w:rsidRPr="00835F44" w:rsidRDefault="00050C3E" w:rsidP="00050C3E"/>
    <w:p w:rsidR="00050C3E" w:rsidRPr="00835F44" w:rsidRDefault="00050C3E" w:rsidP="00050C3E">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050C3E" w:rsidRPr="00835F44" w:rsidRDefault="00050C3E" w:rsidP="00050C3E">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ins w:id="23" w:author="Huawei" w:date="2020-10-15T11:33:00Z">
        <w:r w:rsidR="007A76E4">
          <w:t xml:space="preserve"> without further taking into account NOTE 3 in Table 6.2.1-1</w:t>
        </w:r>
      </w:ins>
      <w:r w:rsidRPr="00835F44">
        <w:rPr>
          <w:lang w:eastAsia="zh-CN"/>
        </w:rPr>
        <w:t>.</w:t>
      </w:r>
    </w:p>
    <w:p w:rsidR="00050C3E" w:rsidRPr="00835F44" w:rsidRDefault="00050C3E" w:rsidP="00050C3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50C3E" w:rsidRPr="00DF32A2" w:rsidTr="00FA50A2">
        <w:trPr>
          <w:trHeight w:val="220"/>
          <w:jc w:val="center"/>
        </w:trPr>
        <w:tc>
          <w:tcPr>
            <w:tcW w:w="2148" w:type="dxa"/>
            <w:shd w:val="clear" w:color="auto" w:fill="auto"/>
          </w:tcPr>
          <w:p w:rsidR="00050C3E" w:rsidRPr="00835F44" w:rsidRDefault="00050C3E" w:rsidP="00FA50A2">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rsidR="00050C3E" w:rsidRPr="00DF32A2" w:rsidRDefault="00050C3E" w:rsidP="00FA50A2">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rsidR="00050C3E" w:rsidRPr="00835F44" w:rsidRDefault="00050C3E" w:rsidP="00FA50A2">
            <w:pPr>
              <w:pStyle w:val="TAC"/>
              <w:rPr>
                <w:lang w:eastAsia="zh-CN"/>
              </w:rPr>
            </w:pPr>
            <w:r w:rsidRPr="00835F44">
              <w:t>2.5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rsidR="00050C3E" w:rsidRPr="00835F44" w:rsidRDefault="00050C3E" w:rsidP="00FA50A2">
            <w:pPr>
              <w:pStyle w:val="TAC"/>
              <w:rPr>
                <w:lang w:eastAsia="zh-CN"/>
              </w:rPr>
            </w:pPr>
            <w:r w:rsidRPr="00835F44">
              <w:t>3.5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rsidR="00050C3E" w:rsidRPr="00835F44" w:rsidRDefault="00050C3E" w:rsidP="00FA50A2">
            <w:pPr>
              <w:pStyle w:val="TAC"/>
              <w:rPr>
                <w:lang w:eastAsia="zh-CN"/>
              </w:rPr>
            </w:pPr>
            <w:r w:rsidRPr="00835F44">
              <w:t>4.0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rsidR="00050C3E" w:rsidRPr="00835F44" w:rsidRDefault="00050C3E" w:rsidP="00FA50A2">
            <w:pPr>
              <w:pStyle w:val="TAC"/>
              <w:rPr>
                <w:lang w:eastAsia="zh-CN"/>
              </w:rPr>
            </w:pPr>
            <w:r w:rsidRPr="00835F44">
              <w:t>5.0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rsidR="00050C3E" w:rsidRPr="00835F44" w:rsidRDefault="00050C3E" w:rsidP="00FA50A2">
            <w:pPr>
              <w:pStyle w:val="TAC"/>
              <w:rPr>
                <w:lang w:eastAsia="zh-CN"/>
              </w:rPr>
            </w:pPr>
            <w:r w:rsidRPr="00835F44">
              <w:t>6.0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rsidR="00050C3E" w:rsidRPr="00835F44" w:rsidRDefault="00050C3E" w:rsidP="00FA50A2">
            <w:pPr>
              <w:pStyle w:val="TAC"/>
              <w:rPr>
                <w:lang w:eastAsia="zh-CN"/>
              </w:rPr>
            </w:pPr>
            <w:r w:rsidRPr="00835F44">
              <w:t>7.0</w:t>
            </w:r>
          </w:p>
        </w:tc>
      </w:tr>
    </w:tbl>
    <w:p w:rsidR="00EC7135" w:rsidRPr="00A1115A" w:rsidRDefault="00EC7135" w:rsidP="00EC7135">
      <w:pPr>
        <w:rPr>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050C3E" w:rsidRPr="00835F44" w:rsidRDefault="00050C3E" w:rsidP="00050C3E">
      <w:pPr>
        <w:pStyle w:val="5"/>
      </w:pPr>
      <w:bookmarkStart w:id="24" w:name="_Toc21342926"/>
      <w:bookmarkStart w:id="25" w:name="_Toc29769887"/>
      <w:bookmarkStart w:id="26" w:name="_Toc29799386"/>
      <w:bookmarkStart w:id="27" w:name="_Toc37254610"/>
      <w:bookmarkStart w:id="28" w:name="_Toc37255253"/>
      <w:bookmarkStart w:id="29" w:name="_Toc45887278"/>
      <w:bookmarkStart w:id="30" w:name="_Toc53172015"/>
      <w:bookmarkStart w:id="31" w:name="_Toc61356780"/>
      <w:bookmarkStart w:id="32" w:name="_Toc67913649"/>
      <w:r w:rsidRPr="00835F44">
        <w:t>6.2A.4.1.3</w:t>
      </w:r>
      <w:r w:rsidRPr="00835F44">
        <w:tab/>
        <w:t>Configured transmitted power for Inter-band CA</w:t>
      </w:r>
      <w:bookmarkEnd w:id="24"/>
      <w:bookmarkEnd w:id="25"/>
      <w:bookmarkEnd w:id="26"/>
      <w:bookmarkEnd w:id="27"/>
      <w:bookmarkEnd w:id="28"/>
      <w:bookmarkEnd w:id="29"/>
      <w:bookmarkEnd w:id="30"/>
      <w:bookmarkEnd w:id="31"/>
      <w:bookmarkEnd w:id="32"/>
    </w:p>
    <w:p w:rsidR="00050C3E" w:rsidRPr="00835F44" w:rsidRDefault="00050C3E" w:rsidP="00050C3E">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rsidR="00050C3E" w:rsidRPr="00835F44" w:rsidRDefault="00050C3E" w:rsidP="00050C3E">
      <w:r w:rsidRPr="00835F44">
        <w:rPr>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r w:rsidRPr="00835F44">
        <w:rPr>
          <w:vertAlign w:val="subscript"/>
          <w:lang w:bidi="bn-IN"/>
        </w:rPr>
        <w:t xml:space="preserve"> </w:t>
      </w:r>
      <w:r w:rsidRPr="00835F44">
        <w:rPr>
          <w:lang w:bidi="bn-IN"/>
        </w:rPr>
        <w:t xml:space="preserve"> </w:t>
      </w:r>
      <w:r w:rsidRPr="00835F44">
        <w:rPr>
          <w:lang w:eastAsia="zh-CN"/>
        </w:rPr>
        <w:t xml:space="preserve">on serving cell </w:t>
      </w:r>
      <w:r w:rsidRPr="00835F44">
        <w:rPr>
          <w:i/>
          <w:lang w:bidi="bn-IN"/>
        </w:rPr>
        <w:t>c</w:t>
      </w:r>
      <w:r w:rsidRPr="00835F44">
        <w:rPr>
          <w:lang w:bidi="bn-IN"/>
        </w:rPr>
        <w:t xml:space="preserve"> shall be set as specified in clause 6.2.4.</w:t>
      </w:r>
    </w:p>
    <w:p w:rsidR="00050C3E" w:rsidRPr="00835F44" w:rsidRDefault="00050C3E" w:rsidP="00050C3E">
      <w:pPr>
        <w:rPr>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rsidR="00050C3E" w:rsidRPr="00835F44" w:rsidRDefault="00050C3E" w:rsidP="00050C3E">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rsidR="00050C3E" w:rsidRPr="00835F44" w:rsidRDefault="00050C3E" w:rsidP="00050C3E">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rsidR="00050C3E" w:rsidRPr="00835F44" w:rsidRDefault="00050C3E" w:rsidP="00050C3E">
      <w:pPr>
        <w:rPr>
          <w:lang w:eastAsia="zh-CN"/>
        </w:rPr>
      </w:pPr>
      <w:r w:rsidRPr="00835F44">
        <w:rPr>
          <w:lang w:eastAsia="zh-CN"/>
        </w:rPr>
        <w:t xml:space="preserve">For uplink inter-band carrier aggregation with one serving cell c per operating band </w:t>
      </w:r>
      <w:r w:rsidRPr="00835F44">
        <w:t>when same slot symbol pattern is used in all aggregated serving cells</w:t>
      </w:r>
      <w:r w:rsidRPr="00835F44">
        <w:rPr>
          <w:lang w:eastAsia="zh-CN"/>
        </w:rPr>
        <w:t>,</w:t>
      </w:r>
    </w:p>
    <w:p w:rsidR="00050C3E" w:rsidRPr="00835F44" w:rsidRDefault="00050C3E" w:rsidP="00050C3E">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pStyle w:val="EQ"/>
        <w:jc w:val="center"/>
        <w:rPr>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rPr>
          <w:lang w:eastAsia="zh-CN"/>
        </w:rPr>
      </w:pPr>
      <w:r w:rsidRPr="00835F44">
        <w:rPr>
          <w:lang w:eastAsia="zh-CN" w:bidi="bn-IN"/>
        </w:rPr>
        <w:t>where</w:t>
      </w:r>
    </w:p>
    <w:p w:rsidR="00050C3E" w:rsidRPr="00835F44" w:rsidRDefault="00050C3E" w:rsidP="00050C3E">
      <w:pPr>
        <w:pStyle w:val="B10"/>
        <w:rPr>
          <w:lang w:bidi="bn-IN"/>
        </w:rPr>
      </w:pPr>
      <w:r w:rsidRPr="00835F44">
        <w:rPr>
          <w:lang w:bidi="bn-IN"/>
        </w:rPr>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lang w:eastAsia="zh-CN" w:bidi="bn-IN"/>
        </w:rPr>
        <w:t xml:space="preserve">linear </w:t>
      </w:r>
      <w:r w:rsidRPr="00835F44">
        <w:rPr>
          <w:lang w:bidi="bn-IN"/>
        </w:rPr>
        <w:t>value of P</w:t>
      </w:r>
      <w:r w:rsidRPr="00835F44">
        <w:rPr>
          <w:vertAlign w:val="subscript"/>
          <w:lang w:bidi="bn-IN"/>
        </w:rPr>
        <w:t>EMAX</w:t>
      </w:r>
      <w:r w:rsidRPr="00835F44">
        <w:rPr>
          <w:vertAlign w:val="subscript"/>
          <w:lang w:eastAsia="zh-CN" w:bidi="bn-IN"/>
        </w:rPr>
        <w:t>,</w:t>
      </w:r>
      <w:r w:rsidRPr="00835F44">
        <w:rPr>
          <w:rFonts w:cs="Vrinda"/>
          <w:i/>
          <w:vertAlign w:val="subscript"/>
          <w:lang w:eastAsia="zh-CN" w:bidi="bn-IN"/>
        </w:rPr>
        <w:t xml:space="preserve"> c</w:t>
      </w:r>
      <w:r w:rsidRPr="00835F44">
        <w:rPr>
          <w:lang w:bidi="bn-IN"/>
        </w:rPr>
        <w:t xml:space="preserve"> which is given </w:t>
      </w:r>
      <w:r w:rsidRPr="00835F44">
        <w:rPr>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rsidR="00050C3E" w:rsidRDefault="00050C3E" w:rsidP="00050C3E">
      <w:pPr>
        <w:pStyle w:val="B10"/>
        <w:rPr>
          <w:lang w:bidi="bn-IN"/>
        </w:rPr>
      </w:pPr>
      <w:r w:rsidRPr="00835F44">
        <w:rPr>
          <w:lang w:bidi="bn-IN"/>
        </w:rPr>
        <w:t>-</w:t>
      </w:r>
      <w:r w:rsidRPr="00835F44">
        <w:rPr>
          <w:lang w:bidi="bn-IN"/>
        </w:rPr>
        <w:tab/>
        <w:t>P</w:t>
      </w:r>
      <w:r w:rsidRPr="00835F44">
        <w:rPr>
          <w:vertAlign w:val="subscript"/>
          <w:lang w:bidi="bn-IN"/>
        </w:rPr>
        <w:t>PowerClass</w:t>
      </w:r>
      <w:r>
        <w:rPr>
          <w:vertAlign w:val="subscript"/>
          <w:lang w:bidi="bn-IN"/>
        </w:rPr>
        <w:t>,CA</w:t>
      </w:r>
      <w:r w:rsidRPr="00835F44">
        <w:rPr>
          <w:lang w:bidi="bn-IN"/>
        </w:rPr>
        <w:t xml:space="preserve"> is the maximum UE power specified in Table 6.2A.1.3-1 without taking into account the tolerance specified in the Table 6.2A.1.3-1</w:t>
      </w:r>
      <w:r w:rsidRPr="00835F44">
        <w:rPr>
          <w:lang w:eastAsia="zh-CN" w:bidi="bn-IN"/>
        </w:rPr>
        <w:t>;</w:t>
      </w:r>
      <w:r w:rsidRPr="00835F44">
        <w:rPr>
          <w:rFonts w:cs="Vrinda"/>
          <w:lang w:bidi="bn-IN"/>
        </w:rPr>
        <w:t xml:space="preserve"> </w:t>
      </w:r>
    </w:p>
    <w:p w:rsidR="00050C3E" w:rsidRPr="0059796D" w:rsidRDefault="00050C3E" w:rsidP="00050C3E">
      <w:pPr>
        <w:pStyle w:val="B10"/>
        <w:rPr>
          <w:lang w:bidi="bn-IN"/>
        </w:rPr>
      </w:pPr>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rsidR="00050C3E" w:rsidRPr="00835F44" w:rsidRDefault="00050C3E" w:rsidP="00050C3E">
      <w:pPr>
        <w:pStyle w:val="B10"/>
        <w:rPr>
          <w:lang w:bidi="bn-IN"/>
        </w:rPr>
      </w:pPr>
      <w:r w:rsidRPr="00835F44">
        <w:rPr>
          <w:lang w:bidi="bn-IN"/>
        </w:rPr>
        <w:t>-</w:t>
      </w:r>
      <w:r w:rsidRPr="00835F44">
        <w:rPr>
          <w:lang w:bidi="bn-IN"/>
        </w:rPr>
        <w:tab/>
      </w:r>
      <w:r w:rsidRPr="00835F44">
        <w:rPr>
          <w:lang w:eastAsia="zh-CN" w:bidi="bn-IN"/>
        </w:rPr>
        <w:t>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lang w:eastAsia="zh-CN" w:bidi="bn-IN"/>
        </w:rPr>
        <w:t xml:space="preserve"> are the linear values of 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rFonts w:cs="Vrinda"/>
          <w:lang w:eastAsia="zh-CN" w:bidi="bn-IN"/>
        </w:rPr>
        <w:t xml:space="preserve"> as </w:t>
      </w:r>
      <w:r w:rsidRPr="00835F44">
        <w:rPr>
          <w:lang w:bidi="bn-IN"/>
        </w:rPr>
        <w:t>specified in clause 6.2.2 and clause 6.2.3, respectively</w:t>
      </w:r>
      <w:r w:rsidRPr="00835F44">
        <w:rPr>
          <w:lang w:eastAsia="zh-CN" w:bidi="bn-IN"/>
        </w:rPr>
        <w:t>;</w:t>
      </w:r>
    </w:p>
    <w:p w:rsidR="00050C3E" w:rsidRPr="00835F44" w:rsidRDefault="00050C3E" w:rsidP="00050C3E">
      <w:pPr>
        <w:pStyle w:val="B10"/>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eastAsia="zh-CN" w:bidi="bn-IN"/>
        </w:rPr>
        <w:t>;</w:t>
      </w:r>
    </w:p>
    <w:p w:rsidR="00050C3E" w:rsidRPr="00835F44" w:rsidRDefault="00050C3E" w:rsidP="00050C3E">
      <w:pPr>
        <w:pStyle w:val="B10"/>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noProof/>
          <w:vertAlign w:val="subscript"/>
          <w:lang w:eastAsia="zh-CN" w:bidi="bn-IN"/>
        </w:rPr>
        <w:t>,c</w:t>
      </w:r>
      <w:r w:rsidRPr="00835F44">
        <w:t>;</w:t>
      </w:r>
    </w:p>
    <w:p w:rsidR="00050C3E" w:rsidRPr="00835F44" w:rsidRDefault="00050C3E" w:rsidP="00050C3E">
      <w:pPr>
        <w:pStyle w:val="B10"/>
        <w:rPr>
          <w:lang w:eastAsia="zh-CN" w:bidi="bn-IN"/>
        </w:rPr>
      </w:pPr>
      <w:r w:rsidRPr="00835F44">
        <w:rPr>
          <w:lang w:bidi="bn-IN"/>
        </w:rPr>
        <w:t>-</w:t>
      </w:r>
      <w:r w:rsidRPr="00835F44">
        <w:rPr>
          <w:lang w:bidi="bn-IN"/>
        </w:rPr>
        <w:tab/>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w:t>
      </w:r>
      <w:r w:rsidRPr="00835F44">
        <w:rPr>
          <w:lang w:eastAsia="zh-CN"/>
        </w:rPr>
        <w:t xml:space="preserve">is the linear value of </w:t>
      </w:r>
      <w:r w:rsidRPr="00835F44">
        <w:rPr>
          <w:rFonts w:ascii="Symbol" w:hAnsi="Symbol"/>
          <w:lang w:bidi="bn-IN"/>
        </w:rPr>
        <w:t></w:t>
      </w:r>
      <w:r w:rsidRPr="00835F44">
        <w:rPr>
          <w:lang w:bidi="bn-IN"/>
        </w:rPr>
        <w:t>T</w:t>
      </w:r>
      <w:r w:rsidRPr="00835F44">
        <w:rPr>
          <w:vertAlign w:val="subscript"/>
          <w:lang w:bidi="bn-IN"/>
        </w:rPr>
        <w:t>C</w:t>
      </w:r>
      <w:r w:rsidRPr="00835F44">
        <w:rPr>
          <w:iCs/>
          <w:vertAlign w:val="subscript"/>
          <w:lang w:bidi="bn-IN"/>
        </w:rPr>
        <w:t>,c</w:t>
      </w:r>
      <w:r w:rsidRPr="00835F44">
        <w:rPr>
          <w:rFonts w:ascii="Symbol" w:hAnsi="Symbol"/>
          <w:lang w:bidi="bn-IN"/>
        </w:rPr>
        <w:t></w:t>
      </w:r>
      <w:r w:rsidRPr="00835F44">
        <w:rPr>
          <w:rFonts w:ascii="Symbol" w:hAnsi="Symbol"/>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bidi="bn-IN"/>
        </w:rPr>
        <w:t xml:space="preserve"> = 1;</w:t>
      </w:r>
    </w:p>
    <w:p w:rsidR="00050C3E" w:rsidRDefault="00050C3E" w:rsidP="00050C3E">
      <w:pPr>
        <w:pStyle w:val="B10"/>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rsidR="00050C3E" w:rsidRPr="00B264D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rsidR="00050C3E" w:rsidRPr="00EF4997" w:rsidRDefault="00050C3E" w:rsidP="00050C3E">
      <w:pPr>
        <w:pStyle w:val="B20"/>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835F44">
        <w:rPr>
          <w:lang w:eastAsia="zh-CN"/>
        </w:rPr>
        <w:t xml:space="preserve">For uplink inter-band carrier aggregation with one serving cell </w:t>
      </w:r>
      <w:r w:rsidRPr="00835F44">
        <w:rPr>
          <w:i/>
          <w:lang w:eastAsia="zh-CN"/>
        </w:rPr>
        <w:t>c</w:t>
      </w:r>
      <w:r w:rsidRPr="00835F44">
        <w:rPr>
          <w:lang w:eastAsia="zh-CN"/>
        </w:rPr>
        <w:t xml:space="preserve"> per operating band</w:t>
      </w:r>
      <w:r w:rsidRPr="00835F44">
        <w:rPr>
          <w:rFonts w:hint="eastAsia"/>
          <w:lang w:eastAsia="zh-CN"/>
        </w:rPr>
        <w:t xml:space="preserve"> </w:t>
      </w:r>
      <w:r w:rsidRPr="00835F44">
        <w:rPr>
          <w:lang w:eastAsia="zh-CN"/>
        </w:rPr>
        <w:t>when</w:t>
      </w:r>
      <w:r w:rsidRPr="00835F44">
        <w:rPr>
          <w:rFonts w:hint="eastAsia"/>
          <w:lang w:eastAsia="zh-CN"/>
        </w:rPr>
        <w:t xml:space="preserve"> </w:t>
      </w:r>
      <w:r w:rsidRPr="00835F44">
        <w:rPr>
          <w:lang w:eastAsia="zh-CN"/>
        </w:rPr>
        <w:t xml:space="preserve">at least one </w:t>
      </w:r>
      <w:r w:rsidRPr="00835F44">
        <w:rPr>
          <w:rFonts w:hint="eastAsia"/>
          <w:lang w:eastAsia="zh-CN"/>
        </w:rPr>
        <w:t xml:space="preserve">different </w:t>
      </w:r>
      <w:r w:rsidRPr="00835F44">
        <w:rPr>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slot numerology type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rsidR="00050C3E" w:rsidRPr="00835F44" w:rsidRDefault="00050C3E" w:rsidP="00050C3E">
      <w:pPr>
        <w:rPr>
          <w:lang w:bidi="bn-IN"/>
        </w:rPr>
      </w:pPr>
      <w:r w:rsidRPr="00835F44">
        <w:rPr>
          <w:lang w:eastAsia="zh-CN" w:bidi="bn-IN"/>
        </w:rPr>
        <w:lastRenderedPageBreak/>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rsidR="00050C3E" w:rsidRPr="00835F44" w:rsidRDefault="00050C3E" w:rsidP="00050C3E">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rsidR="00050C3E" w:rsidRPr="00835F44" w:rsidRDefault="00050C3E" w:rsidP="00050C3E">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rsidR="00050C3E" w:rsidRPr="00835F44" w:rsidRDefault="00050C3E" w:rsidP="00050C3E">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cs="Geneva"/>
          <w:lang w:eastAsia="zh-CN" w:bidi="bn-IN"/>
        </w:rPr>
        <w:t>slot</w:t>
      </w:r>
      <w:r w:rsidRPr="00835F44">
        <w:rPr>
          <w:rFonts w:cs="Geneva"/>
          <w:lang w:bidi="bn-IN"/>
        </w:rPr>
        <w:t xml:space="preserve"> p of </w:t>
      </w:r>
      <w:r w:rsidRPr="00835F44">
        <w:rPr>
          <w:lang w:eastAsia="zh-CN"/>
        </w:rPr>
        <w:t xml:space="preserve">slot numerology or symbol pattern </w:t>
      </w:r>
      <w:r w:rsidRPr="00835F44">
        <w:rPr>
          <w:i/>
          <w:lang w:eastAsia="zh-CN"/>
        </w:rPr>
        <w:t>i</w:t>
      </w:r>
      <w:r w:rsidRPr="00835F44">
        <w:rPr>
          <w:rFonts w:cs="Geneva"/>
          <w:lang w:bidi="bn-IN"/>
        </w:rPr>
        <w:t xml:space="preserve">,  and a </w:t>
      </w:r>
      <w:r w:rsidRPr="00835F44">
        <w:rPr>
          <w:rFonts w:cs="Geneva"/>
          <w:lang w:eastAsia="zh-CN" w:bidi="bn-IN"/>
        </w:rPr>
        <w:t>slot</w:t>
      </w:r>
      <w:r w:rsidRPr="00835F44">
        <w:rPr>
          <w:rFonts w:cs="Geneva"/>
          <w:lang w:bidi="bn-IN"/>
        </w:rPr>
        <w:t xml:space="preserve"> q of </w:t>
      </w:r>
      <w:r w:rsidRPr="00835F44">
        <w:rPr>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rsidR="00050C3E" w:rsidRPr="00835F44" w:rsidRDefault="00050C3E" w:rsidP="00050C3E">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rsidR="00050C3E" w:rsidRPr="00835F44" w:rsidRDefault="00050C3E" w:rsidP="00050C3E">
      <w:r w:rsidRPr="00835F44">
        <w:t>When slots p and q have different transmissions lengths and belong to different cells on different bands:</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rsidR="00050C3E" w:rsidRPr="00835F44" w:rsidRDefault="00050C3E" w:rsidP="00050C3E">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rsidR="00050C3E" w:rsidRPr="00835F44" w:rsidRDefault="00050C3E" w:rsidP="00050C3E">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50C3E" w:rsidRPr="00835F44" w:rsidTr="00FA50A2">
        <w:trPr>
          <w:trHeight w:val="240"/>
          <w:jc w:val="center"/>
        </w:trPr>
        <w:tc>
          <w:tcPr>
            <w:tcW w:w="2895" w:type="dxa"/>
          </w:tcPr>
          <w:p w:rsidR="00050C3E" w:rsidRPr="00835F44" w:rsidRDefault="00050C3E" w:rsidP="00FA50A2">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rsidR="00050C3E" w:rsidRPr="00835F44" w:rsidRDefault="00050C3E" w:rsidP="00FA50A2">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rsidR="00050C3E" w:rsidRPr="00835F44" w:rsidRDefault="00050C3E" w:rsidP="00FA50A2">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050C3E" w:rsidRPr="00835F44" w:rsidTr="00FA50A2">
        <w:trPr>
          <w:trHeight w:val="240"/>
          <w:jc w:val="center"/>
        </w:trPr>
        <w:tc>
          <w:tcPr>
            <w:tcW w:w="2895" w:type="dxa"/>
          </w:tcPr>
          <w:p w:rsidR="00050C3E" w:rsidRPr="00835F44" w:rsidRDefault="00050C3E" w:rsidP="00FA50A2">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rsidR="00050C3E" w:rsidRPr="00835F44" w:rsidRDefault="00050C3E" w:rsidP="00FA50A2">
            <w:pPr>
              <w:pStyle w:val="TAC"/>
            </w:pPr>
            <w:r w:rsidRPr="00835F44">
              <w:rPr>
                <w:rFonts w:eastAsia="Calibri"/>
              </w:rPr>
              <w:t>Physical channel length</w:t>
            </w:r>
          </w:p>
        </w:tc>
        <w:tc>
          <w:tcPr>
            <w:tcW w:w="2697" w:type="dxa"/>
            <w:shd w:val="clear" w:color="auto" w:fill="auto"/>
            <w:vAlign w:val="center"/>
          </w:tcPr>
          <w:p w:rsidR="00050C3E" w:rsidRPr="00835F44" w:rsidRDefault="00050C3E" w:rsidP="00FA50A2">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rsidR="00050C3E" w:rsidRPr="00835F44" w:rsidRDefault="00050C3E" w:rsidP="00050C3E">
      <w:pPr>
        <w:rPr>
          <w:lang w:bidi="bn-IN"/>
        </w:rPr>
      </w:pPr>
    </w:p>
    <w:p w:rsidR="00050C3E" w:rsidRPr="00835F44" w:rsidRDefault="00050C3E" w:rsidP="00050C3E">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rsidR="00050C3E" w:rsidRPr="00835F44" w:rsidRDefault="00050C3E" w:rsidP="00050C3E">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rsidR="00050C3E" w:rsidRPr="00835F44" w:rsidRDefault="00050C3E" w:rsidP="00050C3E">
      <w:pPr>
        <w:pStyle w:val="EQ"/>
        <w:jc w:val="center"/>
        <w:rPr>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rsidR="00050C3E" w:rsidRPr="00835F44" w:rsidRDefault="00050C3E" w:rsidP="00050C3E">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33" w:author="Huawei" w:date="2021-04-27T17:11:00Z">
        <w:r w:rsidRPr="00835F44" w:rsidDel="007A76E4">
          <w:rPr>
            <w:rFonts w:cs="v5.0.0"/>
          </w:rPr>
          <w:delText>-2</w:delText>
        </w:r>
      </w:del>
      <w:r w:rsidRPr="00835F44">
        <w:rPr>
          <w:rFonts w:cs="v5.0.0"/>
        </w:rPr>
        <w:t xml:space="preserve"> for inter-band carrier aggregation</w:t>
      </w:r>
      <w:ins w:id="34" w:author="Huawei" w:date="2021-04-27T17:12:00Z">
        <w:r w:rsidR="007A76E4">
          <w:t xml:space="preserve"> without further taking into account NOTE 2 in Table 6.2A.1.3-1</w:t>
        </w:r>
        <w:r w:rsidR="007A76E4">
          <w:rPr>
            <w:lang w:bidi="bn-IN"/>
          </w:rPr>
          <w:t>.</w:t>
        </w:r>
      </w:ins>
      <w:r w:rsidRPr="00835F44">
        <w:rPr>
          <w:lang w:bidi="bn-IN"/>
        </w:rPr>
        <w:t>.</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rsidR="00050C3E" w:rsidRPr="00835F44" w:rsidRDefault="00050C3E" w:rsidP="00050C3E">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rsidR="00050C3E" w:rsidRPr="00835F44" w:rsidRDefault="00050C3E" w:rsidP="00050C3E">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rsidR="00050C3E" w:rsidRPr="00835F44" w:rsidRDefault="00050C3E" w:rsidP="00050C3E">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ins w:id="35" w:author="Huawei" w:date="2021-04-27T17:12:00Z">
        <w:r w:rsidR="007A76E4">
          <w:t xml:space="preserve"> without further taking into account NOTE 2 in Table 6.2A.1.3-1</w:t>
        </w:r>
        <w:r w:rsidR="007A76E4">
          <w:rPr>
            <w:lang w:bidi="bn-IN"/>
          </w:rPr>
          <w:t>.</w:t>
        </w:r>
      </w:ins>
      <w:r w:rsidRPr="00835F44">
        <w:rPr>
          <w:lang w:bidi="bn-IN"/>
        </w:rPr>
        <w:t>.</w:t>
      </w:r>
    </w:p>
    <w:p w:rsidR="00050C3E" w:rsidRPr="00835F44" w:rsidRDefault="00050C3E" w:rsidP="00050C3E">
      <w:pPr>
        <w:rPr>
          <w:lang w:eastAsia="zh-CN"/>
        </w:rPr>
      </w:pPr>
      <w:r w:rsidRPr="00835F44">
        <w:rPr>
          <w:lang w:eastAsia="zh-CN"/>
        </w:rPr>
        <w:t>where:</w:t>
      </w:r>
    </w:p>
    <w:p w:rsidR="00050C3E" w:rsidRPr="00835F44" w:rsidRDefault="00050C3E" w:rsidP="00050C3E">
      <w:pPr>
        <w:pStyle w:val="EQ"/>
        <w:jc w:val="center"/>
        <w:rPr>
          <w:lang w:bidi="bn-IN"/>
        </w:rPr>
      </w:pPr>
      <w:r w:rsidRPr="00835F44">
        <w:rPr>
          <w:lang w:bidi="bn-IN"/>
        </w:rPr>
        <w:lastRenderedPageBreak/>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H"/>
            </w:pPr>
            <w:r w:rsidRPr="00835F44">
              <w:t>P</w:t>
            </w:r>
            <w:r w:rsidRPr="00835F44">
              <w:rPr>
                <w:vertAlign w:val="subscript"/>
              </w:rPr>
              <w:t>CMAX</w:t>
            </w:r>
            <w:r w:rsidRPr="00835F44">
              <w:br/>
              <w:t>(dBm)</w:t>
            </w:r>
          </w:p>
        </w:tc>
        <w:tc>
          <w:tcPr>
            <w:tcW w:w="2081" w:type="dxa"/>
            <w:shd w:val="clear" w:color="auto" w:fill="auto"/>
            <w:vAlign w:val="center"/>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rsidR="00050C3E" w:rsidRPr="00835F44" w:rsidRDefault="00050C3E" w:rsidP="00FA50A2">
            <w:pPr>
              <w:pStyle w:val="TAC"/>
            </w:pPr>
            <w:r w:rsidRPr="00835F44">
              <w:rPr>
                <w:rFonts w:hint="eastAsia"/>
                <w:lang w:eastAsia="zh-CN"/>
              </w:rPr>
              <w:t>3</w:t>
            </w:r>
            <w:r w:rsidRPr="00835F44">
              <w:t>.0</w:t>
            </w:r>
          </w:p>
        </w:tc>
        <w:tc>
          <w:tcPr>
            <w:tcW w:w="2090" w:type="dxa"/>
            <w:vAlign w:val="center"/>
          </w:tcPr>
          <w:p w:rsidR="00050C3E" w:rsidRPr="00835F44" w:rsidRDefault="00050C3E" w:rsidP="00FA50A2">
            <w:pPr>
              <w:pStyle w:val="TAC"/>
            </w:pPr>
            <w:r w:rsidRPr="00835F44">
              <w:t>2.0</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2.0</w:t>
            </w:r>
          </w:p>
        </w:tc>
      </w:tr>
      <w:tr w:rsidR="00050C3E" w:rsidRPr="00835F44" w:rsidTr="00FA50A2">
        <w:trPr>
          <w:trHeight w:val="25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3.0</w:t>
            </w:r>
          </w:p>
        </w:tc>
      </w:tr>
      <w:tr w:rsidR="00050C3E" w:rsidRPr="00835F44" w:rsidTr="00FA50A2">
        <w:trPr>
          <w:trHeight w:val="255"/>
          <w:jc w:val="center"/>
        </w:trPr>
        <w:tc>
          <w:tcPr>
            <w:tcW w:w="1804" w:type="dxa"/>
            <w:shd w:val="clear" w:color="auto" w:fill="auto"/>
            <w:vAlign w:val="center"/>
          </w:tcPr>
          <w:p w:rsidR="00050C3E" w:rsidRPr="00835F44" w:rsidDel="00D96763" w:rsidRDefault="00050C3E" w:rsidP="00FA50A2">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rsidR="00050C3E" w:rsidRPr="00835F44" w:rsidDel="00FD4411" w:rsidRDefault="00050C3E" w:rsidP="00FA50A2">
            <w:pPr>
              <w:pStyle w:val="TAC"/>
              <w:rPr>
                <w:lang w:eastAsia="zh-CN"/>
              </w:rPr>
            </w:pPr>
            <w:r w:rsidRPr="00835F44">
              <w:rPr>
                <w:rFonts w:hint="eastAsia"/>
              </w:rPr>
              <w:t>6.0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4.0</w:t>
            </w:r>
          </w:p>
        </w:tc>
      </w:tr>
      <w:tr w:rsidR="00050C3E" w:rsidRPr="00835F44" w:rsidTr="00FA50A2">
        <w:trPr>
          <w:trHeight w:val="247"/>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5.0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6.0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rsidR="00050C3E" w:rsidRPr="00835F44" w:rsidDel="00FD4411" w:rsidRDefault="00050C3E" w:rsidP="00FA50A2">
            <w:pPr>
              <w:pStyle w:val="TAC"/>
              <w:rPr>
                <w:lang w:eastAsia="zh-CN"/>
              </w:rPr>
            </w:pPr>
            <w:r w:rsidRPr="00835F44">
              <w:rPr>
                <w:rFonts w:hint="eastAsia"/>
              </w:rPr>
              <w:t>7.0</w:t>
            </w:r>
          </w:p>
        </w:tc>
      </w:tr>
    </w:tbl>
    <w:p w:rsidR="00EC7135" w:rsidRPr="009975D6" w:rsidRDefault="00EC7135" w:rsidP="00EC7135">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050C3E" w:rsidRPr="00835F44" w:rsidRDefault="00050C3E" w:rsidP="00050C3E">
      <w:pPr>
        <w:pStyle w:val="30"/>
        <w:rPr>
          <w:lang w:eastAsia="zh-CN"/>
        </w:rPr>
      </w:pPr>
      <w:bookmarkStart w:id="36" w:name="_Toc61356793"/>
      <w:bookmarkStart w:id="37" w:name="_Toc67913662"/>
      <w:r w:rsidRPr="00835F44">
        <w:t>6.2</w:t>
      </w:r>
      <w:r w:rsidRPr="00835F44">
        <w:rPr>
          <w:rFonts w:hint="eastAsia"/>
          <w:lang w:eastAsia="zh-CN"/>
        </w:rPr>
        <w:t>D.4</w:t>
      </w:r>
      <w:r w:rsidRPr="00835F44">
        <w:rPr>
          <w:lang w:eastAsia="zh-CN"/>
        </w:rPr>
        <w:tab/>
      </w:r>
      <w:r w:rsidRPr="00835F44">
        <w:rPr>
          <w:rFonts w:hint="eastAsia"/>
        </w:rPr>
        <w:t>Configured transmitted power</w:t>
      </w:r>
      <w:r w:rsidRPr="00835F44">
        <w:rPr>
          <w:rFonts w:hint="eastAsia"/>
          <w:lang w:eastAsia="zh-CN"/>
        </w:rPr>
        <w:t xml:space="preserve"> for </w:t>
      </w:r>
      <w:r w:rsidRPr="00835F44">
        <w:t>UL MIMO</w:t>
      </w:r>
      <w:bookmarkEnd w:id="36"/>
      <w:bookmarkEnd w:id="37"/>
    </w:p>
    <w:p w:rsidR="00050C3E" w:rsidRPr="00835F44" w:rsidRDefault="00050C3E" w:rsidP="00050C3E">
      <w:r w:rsidRPr="00835F44">
        <w:t>For UE supporting UL MIMO, the transmitted power is configured per each UE.</w:t>
      </w:r>
    </w:p>
    <w:p w:rsidR="00050C3E" w:rsidRPr="00835F44" w:rsidRDefault="00050C3E" w:rsidP="00050C3E">
      <w:r w:rsidRPr="00835F44">
        <w:rPr>
          <w:rFonts w:hint="eastAsia"/>
        </w:rPr>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hint="eastAsia"/>
          <w:lang w:eastAsia="zh-CN"/>
        </w:rPr>
        <w:t>4</w:t>
      </w:r>
      <w:r w:rsidRPr="00835F44">
        <w:rPr>
          <w:rFonts w:hint="eastAsia"/>
        </w:rPr>
        <w:t xml:space="preserve"> shall apply to UE supporting UL MIMO, where</w:t>
      </w:r>
    </w:p>
    <w:p w:rsidR="00050C3E" w:rsidRPr="00835F44" w:rsidRDefault="00050C3E" w:rsidP="00050C3E">
      <w:pPr>
        <w:pStyle w:val="B10"/>
      </w:pPr>
      <w:r w:rsidRPr="00835F44">
        <w:t>-</w:t>
      </w:r>
      <w:r w:rsidRPr="00835F44">
        <w:tab/>
        <w:t>P</w:t>
      </w:r>
      <w:r w:rsidRPr="00835F44">
        <w:rPr>
          <w:vertAlign w:val="subscript"/>
        </w:rPr>
        <w:t>PowerClass</w:t>
      </w:r>
      <w:r w:rsidRPr="00835F44">
        <w:t>, ΔP</w:t>
      </w:r>
      <w:r w:rsidRPr="00835F44">
        <w:rPr>
          <w:vertAlign w:val="subscript"/>
        </w:rPr>
        <w:t>PowerClass</w:t>
      </w:r>
      <w:r w:rsidRPr="00835F44">
        <w:t xml:space="preserve"> and ∆T</w:t>
      </w:r>
      <w:r w:rsidRPr="00835F44">
        <w:rPr>
          <w:vertAlign w:val="subscript"/>
        </w:rPr>
        <w:t>C,c</w:t>
      </w:r>
      <w:r w:rsidRPr="00835F44">
        <w:t xml:space="preserve"> are specified in clause 6.2D.1;</w:t>
      </w:r>
    </w:p>
    <w:p w:rsidR="00050C3E" w:rsidRPr="00835F44" w:rsidRDefault="00050C3E" w:rsidP="00050C3E">
      <w:pPr>
        <w:pStyle w:val="B10"/>
      </w:pPr>
      <w:r w:rsidRPr="00835F44">
        <w:t>-</w:t>
      </w:r>
      <w:r w:rsidRPr="00835F44">
        <w:tab/>
        <w:t>MPR</w:t>
      </w:r>
      <w:r w:rsidRPr="00835F44">
        <w:rPr>
          <w:vertAlign w:val="subscript"/>
        </w:rPr>
        <w:t>c</w:t>
      </w:r>
      <w:r w:rsidRPr="00835F44">
        <w:t xml:space="preserve"> is specified in clause 6.2D.2;</w:t>
      </w:r>
    </w:p>
    <w:p w:rsidR="00050C3E" w:rsidRPr="00835F44" w:rsidRDefault="00050C3E" w:rsidP="00050C3E">
      <w:pPr>
        <w:pStyle w:val="B10"/>
      </w:pPr>
      <w:r w:rsidRPr="00835F44">
        <w:t>-</w:t>
      </w:r>
      <w:r w:rsidRPr="00835F44">
        <w:tab/>
        <w:t>A-MPR</w:t>
      </w:r>
      <w:r w:rsidRPr="00835F44">
        <w:rPr>
          <w:vertAlign w:val="subscript"/>
        </w:rPr>
        <w:t>c</w:t>
      </w:r>
      <w:r w:rsidRPr="00835F44">
        <w:t xml:space="preserve"> is specified in clause 6.2D.3.</w:t>
      </w:r>
    </w:p>
    <w:p w:rsidR="00050C3E" w:rsidRPr="00835F44" w:rsidRDefault="00050C3E" w:rsidP="00050C3E">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rsidR="00050C3E" w:rsidRPr="00835F44" w:rsidRDefault="00050C3E" w:rsidP="00050C3E">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rsidR="00050C3E" w:rsidRPr="00835F44" w:rsidRDefault="00050C3E" w:rsidP="00050C3E">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in Table 6.2</w:t>
      </w:r>
      <w:r w:rsidRPr="00835F44">
        <w:rPr>
          <w:rFonts w:hint="eastAsia"/>
          <w:lang w:eastAsia="zh-CN"/>
        </w:rPr>
        <w:t>D</w:t>
      </w:r>
      <w:r w:rsidRPr="00835F44">
        <w:t>.</w:t>
      </w:r>
      <w:r w:rsidRPr="00835F44">
        <w:rPr>
          <w:rFonts w:hint="eastAsia"/>
          <w:lang w:eastAsia="zh-CN"/>
        </w:rPr>
        <w:t>1</w:t>
      </w:r>
      <w:r w:rsidRPr="00835F44">
        <w:t>-1 for the applicable operating band</w:t>
      </w:r>
      <w:ins w:id="38" w:author="Huawei" w:date="2021-04-27T17:12:00Z">
        <w:r w:rsidR="007A76E4">
          <w:t xml:space="preserve"> without further taking into account NOTE 1 in Table 6.2D.1-1</w:t>
        </w:r>
      </w:ins>
      <w:r w:rsidRPr="00835F44">
        <w:rPr>
          <w:rFonts w:hint="eastAsia"/>
        </w:rPr>
        <w:t>.</w:t>
      </w:r>
    </w:p>
    <w:p w:rsidR="00050C3E" w:rsidRPr="00835F44" w:rsidRDefault="00050C3E" w:rsidP="00050C3E">
      <w:pPr>
        <w:rPr>
          <w:lang w:eastAsia="zh-CN"/>
        </w:rPr>
      </w:pPr>
      <w:r w:rsidRPr="00835F44">
        <w:t>For UE with two transmit antenna connectors in closed-loop spatial multiplexing scheme, the tolerance is specified in Table 6.</w:t>
      </w:r>
      <w:r w:rsidRPr="00835F44">
        <w:rPr>
          <w:rFonts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hint="eastAsia"/>
          <w:lang w:eastAsia="zh-CN"/>
        </w:rPr>
        <w:t>D</w:t>
      </w:r>
      <w:r w:rsidRPr="00835F44">
        <w:t>.</w:t>
      </w:r>
      <w:r w:rsidRPr="00835F44">
        <w:rPr>
          <w:rFonts w:hint="eastAsia"/>
          <w:lang w:eastAsia="zh-CN"/>
        </w:rPr>
        <w:t>1</w:t>
      </w:r>
      <w:r w:rsidRPr="00835F44">
        <w:t>-</w:t>
      </w:r>
      <w:r w:rsidRPr="00835F44">
        <w:rPr>
          <w:rFonts w:hint="eastAsia"/>
        </w:rPr>
        <w:t>2</w:t>
      </w:r>
      <w:r w:rsidRPr="00835F44">
        <w:t>.</w:t>
      </w:r>
    </w:p>
    <w:p w:rsidR="00050C3E" w:rsidRPr="00835F44" w:rsidRDefault="00050C3E" w:rsidP="00050C3E">
      <w:pPr>
        <w:pStyle w:val="TH"/>
      </w:pPr>
      <w:r w:rsidRPr="00835F44">
        <w:t xml:space="preserve">Table </w:t>
      </w:r>
      <w:r w:rsidRPr="00835F44">
        <w:rPr>
          <w:rFonts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H"/>
            </w:pPr>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rPr>
                <w:vertAlign w:val="subscript"/>
              </w:rPr>
              <w:br/>
            </w:r>
            <w:r w:rsidRPr="00835F44">
              <w:t>(dBm)</w:t>
            </w:r>
          </w:p>
        </w:tc>
        <w:tc>
          <w:tcPr>
            <w:tcW w:w="2081" w:type="dxa"/>
            <w:shd w:val="clear" w:color="auto" w:fill="auto"/>
            <w:vAlign w:val="center"/>
          </w:tcPr>
          <w:p w:rsidR="00050C3E" w:rsidRPr="00835F44" w:rsidRDefault="00050C3E" w:rsidP="00FA50A2">
            <w:pPr>
              <w:pStyle w:val="TAH"/>
            </w:pPr>
            <w:r w:rsidRPr="00835F44">
              <w:t>Tolerance</w:t>
            </w:r>
            <w:r w:rsidRPr="00835F44">
              <w:br/>
              <w:t>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(dB)</w:t>
            </w:r>
          </w:p>
        </w:tc>
        <w:tc>
          <w:tcPr>
            <w:tcW w:w="2090" w:type="dxa"/>
          </w:tcPr>
          <w:p w:rsidR="00050C3E" w:rsidRPr="00835F44" w:rsidRDefault="00050C3E" w:rsidP="00FA50A2">
            <w:pPr>
              <w:pStyle w:val="TAH"/>
            </w:pPr>
            <w:r w:rsidRPr="00835F44">
              <w:t>Tolerance</w:t>
            </w:r>
            <w:r w:rsidRPr="00835F44">
              <w:br/>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w:t>
            </w:r>
            <w:r w:rsidRPr="00835F44">
              <w:t>(dB)</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 xml:space="preserve">23 </w:t>
            </w:r>
            <w:r w:rsidRPr="00835F44">
              <w:rPr>
                <w:rFonts w:eastAsia="CG Times (WN)" w:cs="Arial"/>
              </w:rPr>
              <w:t>≤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3</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5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21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2</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3.0</w:t>
            </w:r>
          </w:p>
        </w:tc>
      </w:tr>
      <w:tr w:rsidR="00050C3E" w:rsidRPr="00835F44" w:rsidTr="00FA50A2">
        <w:trPr>
          <w:trHeight w:val="255"/>
          <w:jc w:val="center"/>
        </w:trPr>
        <w:tc>
          <w:tcPr>
            <w:tcW w:w="1955" w:type="dxa"/>
            <w:shd w:val="clear" w:color="auto" w:fill="auto"/>
            <w:vAlign w:val="center"/>
          </w:tcPr>
          <w:p w:rsidR="00050C3E" w:rsidRPr="00835F44" w:rsidDel="00D96763" w:rsidRDefault="00050C3E" w:rsidP="00FA50A2">
            <w:pPr>
              <w:pStyle w:val="TAC"/>
              <w:rPr>
                <w:rFonts w:eastAsia="CG Times (WN)" w:cs="Arial"/>
              </w:rPr>
            </w:pPr>
            <w:r w:rsidRPr="00835F44">
              <w:rPr>
                <w:rFonts w:eastAsia="CG Times (WN)" w:cs="Arial" w:hint="eastAsia"/>
              </w:rPr>
              <w:t>20</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1</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6.0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4.0</w:t>
            </w:r>
          </w:p>
        </w:tc>
      </w:tr>
      <w:tr w:rsidR="00050C3E" w:rsidRPr="00835F44" w:rsidTr="00FA50A2">
        <w:trPr>
          <w:trHeight w:val="247"/>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16</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5.0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6.0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-40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7.0</w:t>
            </w:r>
          </w:p>
        </w:tc>
      </w:tr>
    </w:tbl>
    <w:p w:rsidR="00050C3E" w:rsidRPr="00835F44" w:rsidRDefault="00050C3E" w:rsidP="00050C3E"/>
    <w:p w:rsidR="00EC7135" w:rsidRPr="00E062F1" w:rsidRDefault="00050C3E" w:rsidP="00050C3E">
      <w:r>
        <w:rPr>
          <w:lang w:eastAsia="zh-CN"/>
        </w:rPr>
        <w:lastRenderedPageBreak/>
        <w:t>If UE is scheduled for single antenna-port PUSCH transmission by DCI format 0_0 or by DCI format 0_1 for single antenna port codebook based transmission</w:t>
      </w:r>
      <w:r>
        <w:t>, the requirements in clause 6.2.</w:t>
      </w:r>
      <w:r>
        <w:rPr>
          <w:lang w:eastAsia="zh-CN"/>
        </w:rPr>
        <w:t>4</w:t>
      </w:r>
      <w:r>
        <w:t xml:space="preserve"> apply.</w:t>
      </w:r>
    </w:p>
    <w:p w:rsidR="00EC7135" w:rsidRPr="000A7452" w:rsidRDefault="00EC7135" w:rsidP="00EC7135">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5D3" w:rsidRDefault="005C75D3">
      <w:r>
        <w:separator/>
      </w:r>
    </w:p>
  </w:endnote>
  <w:endnote w:type="continuationSeparator" w:id="0">
    <w:p w:rsidR="005C75D3" w:rsidRDefault="005C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5D3" w:rsidRDefault="005C75D3">
      <w:r>
        <w:separator/>
      </w:r>
    </w:p>
  </w:footnote>
  <w:footnote w:type="continuationSeparator" w:id="0">
    <w:p w:rsidR="005C75D3" w:rsidRDefault="005C7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C75D3"/>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77E26"/>
    <w:rsid w:val="00B968C8"/>
    <w:rsid w:val="00BA3EC5"/>
    <w:rsid w:val="00BA51D9"/>
    <w:rsid w:val="00BB5DFC"/>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DBF4D-5CDE-4B56-BF6B-01FD5CDC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7</Pages>
  <Words>2648</Words>
  <Characters>15096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69</cp:revision>
  <cp:lastPrinted>1899-12-31T23:00:00Z</cp:lastPrinted>
  <dcterms:created xsi:type="dcterms:W3CDTF">2020-03-25T10:11:00Z</dcterms:created>
  <dcterms:modified xsi:type="dcterms:W3CDTF">2021-05-11T13:42:00Z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